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911AB4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1732C">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4B5747">
        <w:rPr>
          <w:rFonts w:hint="eastAsia"/>
          <w:b/>
          <w:i/>
          <w:noProof/>
          <w:sz w:val="28"/>
          <w:lang w:eastAsia="zh-CN"/>
        </w:rPr>
        <w:t>1</w:t>
      </w:r>
      <w:r w:rsidR="004439E9">
        <w:rPr>
          <w:rFonts w:hint="eastAsia"/>
          <w:b/>
          <w:i/>
          <w:noProof/>
          <w:sz w:val="28"/>
          <w:lang w:eastAsia="zh-CN"/>
        </w:rPr>
        <w:t>0</w:t>
      </w:r>
      <w:r w:rsidR="004B5747">
        <w:rPr>
          <w:rFonts w:hint="eastAsia"/>
          <w:b/>
          <w:i/>
          <w:noProof/>
          <w:sz w:val="28"/>
          <w:lang w:eastAsia="zh-CN"/>
        </w:rPr>
        <w:t>83</w:t>
      </w:r>
      <w:r w:rsidR="00597C82">
        <w:rPr>
          <w:rFonts w:hint="eastAsia"/>
          <w:b/>
          <w:i/>
          <w:noProof/>
          <w:sz w:val="28"/>
          <w:lang w:eastAsia="zh-CN"/>
        </w:rPr>
        <w:t>6</w:t>
      </w:r>
    </w:p>
    <w:p w14:paraId="7CB45193" w14:textId="1D46A612" w:rsidR="001E41F3" w:rsidRPr="000147EF" w:rsidRDefault="0041732C" w:rsidP="005E2C44">
      <w:pPr>
        <w:pStyle w:val="CRCoverPage"/>
        <w:outlineLvl w:val="0"/>
        <w:rPr>
          <w:b/>
          <w:noProof/>
          <w:sz w:val="24"/>
        </w:rPr>
      </w:pPr>
      <w:r>
        <w:rPr>
          <w:rFonts w:hint="eastAsia"/>
          <w:b/>
          <w:bCs/>
          <w:sz w:val="24"/>
          <w:szCs w:val="24"/>
          <w:lang w:eastAsia="zh-CN"/>
        </w:rPr>
        <w:t>Hyderabad, India,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597C82">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6CE156" w:rsidR="001E41F3" w:rsidRPr="000147EF" w:rsidRDefault="00A5459D" w:rsidP="00597C82">
            <w:pPr>
              <w:pStyle w:val="CRCoverPage"/>
              <w:spacing w:after="0"/>
              <w:jc w:val="center"/>
              <w:rPr>
                <w:noProof/>
                <w:lang w:eastAsia="zh-CN"/>
              </w:rPr>
            </w:pPr>
            <w:r>
              <w:rPr>
                <w:rFonts w:hint="eastAsia"/>
                <w:noProof/>
                <w:lang w:eastAsia="zh-CN"/>
              </w:rPr>
              <w:t>0</w:t>
            </w:r>
            <w:r w:rsidR="00597C82">
              <w:rPr>
                <w:rFonts w:hint="eastAsia"/>
                <w:noProof/>
                <w:lang w:eastAsia="zh-CN"/>
              </w:rPr>
              <w:t>613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0D893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961E99" w:rsidR="001E41F3" w:rsidRPr="000147EF" w:rsidRDefault="00E157AD" w:rsidP="00597C8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7C82">
              <w:rPr>
                <w:rFonts w:hint="eastAsia"/>
                <w:b/>
                <w:noProof/>
                <w:sz w:val="28"/>
                <w:lang w:eastAsia="zh-CN"/>
              </w:rPr>
              <w:t>9</w:t>
            </w:r>
            <w:r w:rsidR="00825972" w:rsidRPr="000147EF">
              <w:rPr>
                <w:b/>
                <w:noProof/>
                <w:sz w:val="28"/>
              </w:rPr>
              <w:t>.</w:t>
            </w:r>
            <w:r w:rsidR="00597C82">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55F7ED" w:rsidR="001E41F3" w:rsidRPr="000147EF" w:rsidRDefault="00B07D30" w:rsidP="00E4771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8DE64AE" w:rsidR="001E41F3" w:rsidRDefault="003A3502" w:rsidP="00DA3E80">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DA3E80">
              <w:rPr>
                <w:rFonts w:hint="eastAsia"/>
                <w:noProof/>
                <w:lang w:eastAsia="zh-CN"/>
              </w:rPr>
              <w:t>10</w:t>
            </w:r>
            <w:r w:rsidR="008F5A00">
              <w:rPr>
                <w:rFonts w:hint="eastAsia"/>
                <w:noProof/>
                <w:lang w:eastAsia="zh-CN"/>
              </w:rPr>
              <w:t>-</w:t>
            </w:r>
            <w:r w:rsidR="00DA3E80">
              <w:rPr>
                <w:rFonts w:hint="eastAsia"/>
                <w:noProof/>
                <w:lang w:eastAsia="zh-CN"/>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7F8DEB6" w:rsidR="001E41F3" w:rsidRPr="008D7B6B" w:rsidRDefault="00597C8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5C0F8" w:rsidR="001E41F3" w:rsidRDefault="00AD5F29" w:rsidP="00597C82">
            <w:pPr>
              <w:pStyle w:val="CRCoverPage"/>
              <w:spacing w:after="0"/>
              <w:ind w:left="100"/>
              <w:rPr>
                <w:noProof/>
                <w:lang w:eastAsia="zh-CN"/>
              </w:rPr>
            </w:pPr>
            <w:r w:rsidRPr="000B354E">
              <w:t>Rel-1</w:t>
            </w:r>
            <w:r w:rsidR="00597C82">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5EED" w14:textId="4791AB5D" w:rsidR="009C6A9F" w:rsidRDefault="009C6A9F" w:rsidP="00C07C36">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p w14:paraId="31C656EC" w14:textId="0BC8BF52" w:rsidR="00A35439" w:rsidRPr="00171DE4" w:rsidRDefault="009C6A9F" w:rsidP="002768AD">
            <w:pPr>
              <w:pStyle w:val="af1"/>
              <w:numPr>
                <w:ilvl w:val="0"/>
                <w:numId w:val="15"/>
              </w:numPr>
              <w:spacing w:before="60" w:after="0"/>
              <w:rPr>
                <w:rFonts w:ascii="Arial" w:hAnsi="Arial" w:cs="Arial"/>
                <w:lang w:eastAsia="zh-CN"/>
              </w:rPr>
            </w:pPr>
            <w:r>
              <w:rPr>
                <w:rFonts w:ascii="Arial" w:hAnsi="Arial" w:cs="Arial"/>
                <w:lang w:eastAsia="zh-CN"/>
              </w:rPr>
              <w:t>D</w:t>
            </w:r>
            <w:r>
              <w:rPr>
                <w:rFonts w:ascii="Arial" w:hAnsi="Arial" w:cs="Arial" w:hint="eastAsia"/>
                <w:lang w:eastAsia="zh-CN"/>
              </w:rPr>
              <w:t xml:space="preserve">uring the positioning procedure, </w:t>
            </w:r>
            <w:r w:rsidR="0002326F">
              <w:rPr>
                <w:rFonts w:ascii="Arial" w:eastAsia="等线" w:hAnsi="Arial" w:cs="Arial" w:hint="eastAsia"/>
                <w:lang w:eastAsia="zh-CN"/>
              </w:rPr>
              <w:t xml:space="preserve">if the selected transmission path fails, another path </w:t>
            </w:r>
            <w:r w:rsidR="002768AD">
              <w:rPr>
                <w:rFonts w:ascii="Arial" w:eastAsia="等线" w:hAnsi="Arial" w:cs="Arial" w:hint="eastAsia"/>
                <w:lang w:eastAsia="zh-CN"/>
              </w:rPr>
              <w:t>maybe selected by UE or LMF</w:t>
            </w:r>
            <w:r w:rsidR="0002326F">
              <w:rPr>
                <w:rFonts w:ascii="Arial" w:eastAsia="等线"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10" w:name="_Toc170186929"/>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2C6CD5AE" w:rsidR="00F67155" w:rsidRDefault="006B3A0F" w:rsidP="006B3A0F">
      <w:pPr>
        <w:rPr>
          <w:lang w:eastAsia="zh-CN"/>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1" w:author="catt" w:date="2024-10-17T10:05:00Z"/>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7F4B4D6C" w:rsidR="002768AD" w:rsidRDefault="002768AD" w:rsidP="006B3A0F">
      <w:pPr>
        <w:pStyle w:val="NO"/>
        <w:rPr>
          <w:ins w:id="12" w:author="catt" w:date="2024-10-15T20:17:00Z"/>
          <w:lang w:eastAsia="zh-CN"/>
        </w:rPr>
      </w:pPr>
      <w:ins w:id="13"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 </w:t>
        </w:r>
        <w:r w:rsidRPr="002768AD">
          <w:rPr>
            <w:lang w:eastAsia="ko-KR"/>
          </w:rPr>
          <w:t>If the selected transport plane fails or becomes unavailable, the UE and/or LMF may, temporarily or permanently, continue the positioning procedure using the other transport plane if available.</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7E61B" w14:textId="77777777" w:rsidR="00BC5098" w:rsidRDefault="00BC5098">
      <w:r>
        <w:separator/>
      </w:r>
    </w:p>
  </w:endnote>
  <w:endnote w:type="continuationSeparator" w:id="0">
    <w:p w14:paraId="16C9A180" w14:textId="77777777" w:rsidR="00BC5098" w:rsidRDefault="00BC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6DD46" w14:textId="77777777" w:rsidR="00BC5098" w:rsidRDefault="00BC5098">
      <w:r>
        <w:separator/>
      </w:r>
    </w:p>
  </w:footnote>
  <w:footnote w:type="continuationSeparator" w:id="0">
    <w:p w14:paraId="3450469D" w14:textId="77777777" w:rsidR="00BC5098" w:rsidRDefault="00BC5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76E6"/>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97C82"/>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5098"/>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3E80"/>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325D6-FBC3-4AE1-B145-22743E0C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3</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122</cp:revision>
  <cp:lastPrinted>1900-12-31T16:00:00Z</cp:lastPrinted>
  <dcterms:created xsi:type="dcterms:W3CDTF">2024-07-31T08:22:00Z</dcterms:created>
  <dcterms:modified xsi:type="dcterms:W3CDTF">2024-10-17T02:19:00Z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